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37C218"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4129FD" w:rsidRPr="004129FD">
        <w:rPr>
          <w:b/>
          <w:noProof/>
          <w:sz w:val="24"/>
        </w:rPr>
        <w:t>S6-242</w:t>
      </w:r>
      <w:r w:rsidR="00BA4FC2">
        <w:rPr>
          <w:b/>
          <w:noProof/>
          <w:sz w:val="24"/>
        </w:rPr>
        <w:t>570</w:t>
      </w:r>
    </w:p>
    <w:p w14:paraId="133FF1EF" w14:textId="218194D2"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BA4FC2">
        <w:rPr>
          <w:b/>
          <w:noProof/>
          <w:sz w:val="24"/>
        </w:rPr>
        <w:t>221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0419F16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v0.</w:t>
      </w:r>
      <w:r w:rsidR="003071B3">
        <w:rPr>
          <w:rFonts w:ascii="Arial" w:hAnsi="Arial" w:cs="Arial"/>
          <w:b/>
          <w:bCs/>
        </w:rPr>
        <w:t>3</w:t>
      </w:r>
      <w:r w:rsidR="000A1AEC">
        <w:rPr>
          <w:rFonts w:ascii="Arial" w:hAnsi="Arial" w:cs="Arial"/>
          <w:b/>
          <w:bCs/>
        </w:rPr>
        <w:t>.0</w:t>
      </w:r>
      <w:bookmarkEnd w:id="0"/>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C64016" w:rsidR="00CD2478" w:rsidRPr="00215ABA" w:rsidRDefault="00A024CD" w:rsidP="00CD2478">
      <w:pPr>
        <w:rPr>
          <w:noProof/>
        </w:rPr>
      </w:pPr>
      <w:r>
        <w:rPr>
          <w:noProof/>
        </w:rPr>
        <w:t>This solution provides a mechanism for addressing KI#5 on discovery and QoS coordination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77777777" w:rsidR="00BE11F0" w:rsidRPr="00215ABA" w:rsidRDefault="00BE11F0" w:rsidP="00BE11F0">
      <w:pPr>
        <w:rPr>
          <w:noProof/>
        </w:rPr>
      </w:pPr>
      <w:r>
        <w:rPr>
          <w:noProof/>
        </w:rPr>
        <w:t>This solution provides a mechanism for addressing KI#5 on discovery and QoS coordination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7D4D486E"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v0.</w:t>
      </w:r>
      <w:r w:rsidR="003071B3">
        <w:rPr>
          <w:noProof/>
          <w:lang w:val="en-US"/>
        </w:rPr>
        <w:t>3</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E87081" w14:textId="77777777" w:rsidR="00BE11F0" w:rsidRDefault="00BE11F0" w:rsidP="00BE11F0">
      <w:pPr>
        <w:pStyle w:val="Heading2"/>
        <w:rPr>
          <w:ins w:id="1" w:author="auth" w:date="2024-05-13T10:14:00Z"/>
        </w:rPr>
      </w:pPr>
      <w:bookmarkStart w:id="2" w:name="_Toc164594219"/>
      <w:bookmarkStart w:id="3" w:name="_Toc164595428"/>
      <w:ins w:id="4" w:author="auth" w:date="2024-05-13T10:14:00Z">
        <w:r>
          <w:rPr>
            <w:lang w:eastAsia="zh-CN"/>
          </w:rPr>
          <w:t>7</w:t>
        </w:r>
        <w:r>
          <w:t>.x</w:t>
        </w:r>
        <w:r>
          <w:tab/>
        </w:r>
        <w:r>
          <w:rPr>
            <w:lang w:val="en-US"/>
          </w:rPr>
          <w:t xml:space="preserve">Solution #x: </w:t>
        </w:r>
        <w:bookmarkEnd w:id="2"/>
        <w:bookmarkEnd w:id="3"/>
        <w:r>
          <w:t>Application QoS coordination for Mobile Metaverse Sessions</w:t>
        </w:r>
      </w:ins>
    </w:p>
    <w:p w14:paraId="0B30F6E8" w14:textId="77777777" w:rsidR="00BE11F0" w:rsidRDefault="00BE11F0" w:rsidP="00BE11F0">
      <w:pPr>
        <w:pStyle w:val="Heading3"/>
        <w:rPr>
          <w:ins w:id="5" w:author="auth" w:date="2024-05-13T10:14:00Z"/>
        </w:rPr>
      </w:pPr>
      <w:bookmarkStart w:id="6" w:name="_Toc464463366"/>
      <w:bookmarkStart w:id="7" w:name="_Toc475064960"/>
      <w:bookmarkStart w:id="8" w:name="_Toc478400631"/>
      <w:bookmarkStart w:id="9" w:name="_Toc7485786"/>
      <w:bookmarkStart w:id="10" w:name="_Toc78314760"/>
      <w:bookmarkStart w:id="11" w:name="_Toc164594220"/>
      <w:bookmarkStart w:id="12" w:name="_Toc164595429"/>
      <w:ins w:id="13" w:author="auth" w:date="2024-05-13T10:14:00Z">
        <w:r>
          <w:rPr>
            <w:lang w:eastAsia="zh-CN"/>
          </w:rPr>
          <w:t>7</w:t>
        </w:r>
        <w:r>
          <w:t>.x.1</w:t>
        </w:r>
        <w:r>
          <w:tab/>
        </w:r>
        <w:bookmarkEnd w:id="6"/>
        <w:r>
          <w:t>Solution description</w:t>
        </w:r>
        <w:bookmarkEnd w:id="7"/>
        <w:bookmarkEnd w:id="8"/>
        <w:bookmarkEnd w:id="9"/>
        <w:bookmarkEnd w:id="10"/>
        <w:bookmarkEnd w:id="11"/>
        <w:bookmarkEnd w:id="12"/>
      </w:ins>
    </w:p>
    <w:p w14:paraId="707CE74A" w14:textId="384BCAB4" w:rsidR="00BE11F0" w:rsidRDefault="00BE11F0" w:rsidP="00BE11F0">
      <w:pPr>
        <w:rPr>
          <w:ins w:id="14" w:author="auth" w:date="2024-05-13T10:14:00Z"/>
          <w:lang w:val="en-US"/>
        </w:rPr>
      </w:pPr>
      <w:ins w:id="15" w:author="auth" w:date="2024-05-13T10:14:00Z">
        <w:r>
          <w:rPr>
            <w:lang w:eastAsia="zh-CN"/>
          </w:rPr>
          <w:t xml:space="preserve">This solution maps to KI# 5. This solution </w:t>
        </w:r>
        <w:r>
          <w:rPr>
            <w:lang w:val="en-US"/>
          </w:rPr>
          <w:t xml:space="preserve">provides a mechanism for application session QoS coordination for mobile metaverse services (for use cases such as </w:t>
        </w:r>
        <w:r w:rsidRPr="00A024CD">
          <w:rPr>
            <w:lang w:val="en-US"/>
          </w:rPr>
          <w:t>Mobile Metaverse Based Selective Multi-modal Feedback Service</w:t>
        </w:r>
        <w:r>
          <w:rPr>
            <w:lang w:val="en-US"/>
          </w:rPr>
          <w:t xml:space="preserve"> or </w:t>
        </w:r>
        <w:r w:rsidRPr="00A024CD">
          <w:rPr>
            <w:lang w:val="en-US"/>
          </w:rPr>
          <w:t>Mobile Metaverse for 5G-enabled Traffic Flow Simulation and Situational Awareness</w:t>
        </w:r>
        <w:r>
          <w:rPr>
            <w:lang w:val="en-US"/>
          </w:rPr>
          <w:t xml:space="preserve"> as discussed in SA1).</w:t>
        </w:r>
      </w:ins>
    </w:p>
    <w:p w14:paraId="02C1E6E4" w14:textId="07756616" w:rsidR="00BE11F0" w:rsidRDefault="00BE11F0" w:rsidP="00BE11F0">
      <w:pPr>
        <w:rPr>
          <w:ins w:id="16" w:author="auth" w:date="2024-05-13T10:14:00Z"/>
          <w:lang w:val="en-US"/>
        </w:rPr>
      </w:pPr>
      <w:ins w:id="17" w:author="auth" w:date="2024-05-13T10:14:00Z">
        <w:r>
          <w:rPr>
            <w:lang w:eastAsia="zh-CN"/>
          </w:rPr>
          <w:t xml:space="preserve">In this solution, the </w:t>
        </w:r>
      </w:ins>
      <w:ins w:id="18" w:author="Manos_LNV" w:date="2024-05-22T09:51:00Z">
        <w:r w:rsidR="00454DEE">
          <w:rPr>
            <w:lang w:eastAsia="zh-CN"/>
          </w:rPr>
          <w:t xml:space="preserve">mobile metaverse service consists of the </w:t>
        </w:r>
      </w:ins>
      <w:ins w:id="19" w:author="auth" w:date="2024-05-13T10:14:00Z">
        <w:r>
          <w:rPr>
            <w:lang w:eastAsia="zh-CN"/>
          </w:rPr>
          <w:t xml:space="preserve">following sessions </w:t>
        </w:r>
      </w:ins>
      <w:ins w:id="20" w:author="Manos_LNV" w:date="2024-05-22T09:51:00Z">
        <w:r w:rsidR="00454DEE">
          <w:rPr>
            <w:lang w:eastAsia="zh-CN"/>
          </w:rPr>
          <w:t>which can be</w:t>
        </w:r>
      </w:ins>
      <w:ins w:id="21" w:author="auth" w:date="2024-05-13T10:14:00Z">
        <w:r>
          <w:rPr>
            <w:lang w:eastAsia="zh-CN"/>
          </w:rPr>
          <w:t xml:space="preserve"> present</w:t>
        </w:r>
      </w:ins>
      <w:ins w:id="22" w:author="Manos_LNV" w:date="2024-05-22T09:51:00Z">
        <w:r w:rsidR="00454DEE">
          <w:rPr>
            <w:lang w:eastAsia="zh-CN"/>
          </w:rPr>
          <w:t xml:space="preserve"> for multi-user </w:t>
        </w:r>
      </w:ins>
      <w:ins w:id="23" w:author="Manos_LNV" w:date="2024-05-22T09:52:00Z">
        <w:r w:rsidR="00454DEE">
          <w:rPr>
            <w:lang w:eastAsia="zh-CN"/>
          </w:rPr>
          <w:t>interactions</w:t>
        </w:r>
      </w:ins>
      <w:ins w:id="24" w:author="auth" w:date="2024-05-13T10:14:00Z">
        <w:r>
          <w:rPr>
            <w:lang w:eastAsia="zh-CN"/>
          </w:rPr>
          <w:t xml:space="preserve"> (as can be seen also in Figure 7.x.1-1). </w:t>
        </w:r>
        <w:r>
          <w:rPr>
            <w:lang w:val="en-US"/>
          </w:rPr>
          <w:t>The sessions include UE1 and UE2 and avatar counterparts of UE1 and UE2</w:t>
        </w:r>
      </w:ins>
      <w:ins w:id="25" w:author="Manos_LNV" w:date="2024-05-22T09:44:00Z">
        <w:r w:rsidR="00454DEE">
          <w:rPr>
            <w:lang w:val="en-US"/>
          </w:rPr>
          <w:t xml:space="preserve"> (called as Avatar UEs for simplicity; </w:t>
        </w:r>
        <w:proofErr w:type="gramStart"/>
        <w:r w:rsidR="00454DEE">
          <w:rPr>
            <w:lang w:val="en-US"/>
          </w:rPr>
          <w:t>however</w:t>
        </w:r>
        <w:proofErr w:type="gramEnd"/>
        <w:r w:rsidR="00454DEE">
          <w:rPr>
            <w:lang w:val="en-US"/>
          </w:rPr>
          <w:t xml:space="preserve"> referring to the digital users corresponding to the UEs)</w:t>
        </w:r>
      </w:ins>
      <w:ins w:id="26" w:author="auth" w:date="2024-05-13T10:14:00Z">
        <w:r>
          <w:rPr>
            <w:lang w:val="en-US"/>
          </w:rPr>
          <w:t xml:space="preserve">. </w:t>
        </w:r>
      </w:ins>
    </w:p>
    <w:p w14:paraId="63C3669C" w14:textId="69B0747A" w:rsidR="00BE11F0" w:rsidRDefault="00BE11F0" w:rsidP="00BE11F0">
      <w:pPr>
        <w:pStyle w:val="ListParagraph"/>
        <w:numPr>
          <w:ilvl w:val="0"/>
          <w:numId w:val="3"/>
        </w:numPr>
        <w:rPr>
          <w:ins w:id="27" w:author="auth" w:date="2024-05-13T10:14:00Z"/>
          <w:lang w:val="en-US"/>
        </w:rPr>
      </w:pPr>
      <w:ins w:id="28" w:author="auth" w:date="2024-05-13T10:14:00Z">
        <w:r>
          <w:rPr>
            <w:lang w:val="en-US"/>
          </w:rPr>
          <w:t>App</w:t>
        </w:r>
      </w:ins>
      <w:ins w:id="29" w:author="Manos_LNV" w:date="2024-05-22T09:45:00Z">
        <w:r w:rsidR="00454DEE">
          <w:rPr>
            <w:lang w:val="en-US"/>
          </w:rPr>
          <w:t>-specific</w:t>
        </w:r>
      </w:ins>
      <w:ins w:id="30" w:author="auth" w:date="2024-05-13T10:14:00Z">
        <w:r>
          <w:rPr>
            <w:lang w:val="en-US"/>
          </w:rPr>
          <w:t xml:space="preserve"> session </w:t>
        </w:r>
      </w:ins>
      <w:ins w:id="31" w:author="Manos_LNV" w:date="2024-05-22T09:47:00Z">
        <w:r w:rsidR="00454DEE">
          <w:rPr>
            <w:lang w:val="en-US"/>
          </w:rPr>
          <w:t>#</w:t>
        </w:r>
      </w:ins>
      <w:ins w:id="32" w:author="auth" w:date="2024-05-13T10:14:00Z">
        <w:r>
          <w:rPr>
            <w:lang w:val="en-US"/>
          </w:rPr>
          <w:t xml:space="preserve">1: Metaverse app in VAL client 1 sends to Avatar </w:t>
        </w:r>
      </w:ins>
      <w:ins w:id="33" w:author="Manos_LNV" w:date="2024-05-22T09:46:00Z">
        <w:r w:rsidR="00454DEE">
          <w:rPr>
            <w:lang w:val="en-US"/>
          </w:rPr>
          <w:t xml:space="preserve">of </w:t>
        </w:r>
      </w:ins>
      <w:ins w:id="34" w:author="auth" w:date="2024-05-13T10:14:00Z">
        <w:r>
          <w:rPr>
            <w:lang w:val="en-US"/>
          </w:rPr>
          <w:t>UE 1</w:t>
        </w:r>
      </w:ins>
      <w:ins w:id="35" w:author="Manos_LNV" w:date="2024-05-22T09:46:00Z">
        <w:r w:rsidR="00454DEE">
          <w:rPr>
            <w:lang w:val="en-US"/>
          </w:rPr>
          <w:t xml:space="preserve"> (in DN side)</w:t>
        </w:r>
      </w:ins>
      <w:ins w:id="36" w:author="auth" w:date="2024-05-13T10:14:00Z">
        <w:r>
          <w:rPr>
            <w:lang w:val="en-US"/>
          </w:rPr>
          <w:t xml:space="preserve"> sensor data / measurements on the physical environment related to</w:t>
        </w:r>
      </w:ins>
      <w:ins w:id="37" w:author="Manos_LNV" w:date="2024-05-22T09:48:00Z">
        <w:r w:rsidR="00454DEE">
          <w:rPr>
            <w:lang w:val="en-US"/>
          </w:rPr>
          <w:t xml:space="preserve"> VAL</w:t>
        </w:r>
      </w:ins>
      <w:ins w:id="38" w:author="auth" w:date="2024-05-13T10:14:00Z">
        <w:r>
          <w:rPr>
            <w:lang w:val="en-US"/>
          </w:rPr>
          <w:t xml:space="preserve"> UE1</w:t>
        </w:r>
      </w:ins>
      <w:ins w:id="39" w:author="Manos_LNV" w:date="2024-05-22T09:46:00Z">
        <w:r w:rsidR="00454DEE">
          <w:rPr>
            <w:lang w:val="en-US"/>
          </w:rPr>
          <w:t xml:space="preserve"> over VAL-UU interface</w:t>
        </w:r>
      </w:ins>
      <w:ins w:id="40" w:author="auth" w:date="2024-05-13T10:14:00Z">
        <w:r>
          <w:rPr>
            <w:lang w:val="en-US"/>
          </w:rPr>
          <w:t xml:space="preserve">. Avatar </w:t>
        </w:r>
      </w:ins>
      <w:ins w:id="41" w:author="Manos_LNV" w:date="2024-05-22T09:48:00Z">
        <w:r w:rsidR="00454DEE">
          <w:rPr>
            <w:lang w:val="en-US"/>
          </w:rPr>
          <w:t xml:space="preserve">of </w:t>
        </w:r>
      </w:ins>
      <w:ins w:id="42" w:author="auth" w:date="2024-05-13T10:14:00Z">
        <w:r>
          <w:rPr>
            <w:lang w:val="en-US"/>
          </w:rPr>
          <w:t>UE1 sends back haptic feedback to UE1 (for UE1 and/or UE2 and the environment)</w:t>
        </w:r>
      </w:ins>
      <w:ins w:id="43" w:author="Manos_LNV" w:date="2024-05-22T09:44:00Z">
        <w:r w:rsidR="00454DEE">
          <w:rPr>
            <w:lang w:val="en-US"/>
          </w:rPr>
          <w:t>.</w:t>
        </w:r>
      </w:ins>
      <w:ins w:id="44" w:author="Manos_LNV" w:date="2024-05-22T09:46:00Z">
        <w:r w:rsidR="00454DEE">
          <w:rPr>
            <w:lang w:val="en-US"/>
          </w:rPr>
          <w:t xml:space="preserve"> </w:t>
        </w:r>
      </w:ins>
    </w:p>
    <w:p w14:paraId="5A4447D6" w14:textId="109CBDCB" w:rsidR="00BE11F0" w:rsidRDefault="00BE11F0" w:rsidP="00BE11F0">
      <w:pPr>
        <w:pStyle w:val="ListParagraph"/>
        <w:numPr>
          <w:ilvl w:val="0"/>
          <w:numId w:val="3"/>
        </w:numPr>
        <w:rPr>
          <w:ins w:id="45" w:author="auth" w:date="2024-05-13T10:14:00Z"/>
          <w:lang w:val="en-US"/>
        </w:rPr>
      </w:pPr>
      <w:ins w:id="46" w:author="auth" w:date="2024-05-13T10:14:00Z">
        <w:r>
          <w:rPr>
            <w:lang w:val="en-US"/>
          </w:rPr>
          <w:t>App</w:t>
        </w:r>
      </w:ins>
      <w:ins w:id="47" w:author="Manos_LNV" w:date="2024-05-22T09:47:00Z">
        <w:r w:rsidR="00454DEE">
          <w:rPr>
            <w:lang w:val="en-US"/>
          </w:rPr>
          <w:t>-specific</w:t>
        </w:r>
      </w:ins>
      <w:ins w:id="48" w:author="auth" w:date="2024-05-13T10:14:00Z">
        <w:r>
          <w:rPr>
            <w:lang w:val="en-US"/>
          </w:rPr>
          <w:t xml:space="preserve"> session </w:t>
        </w:r>
      </w:ins>
      <w:ins w:id="49" w:author="Manos_LNV" w:date="2024-05-22T09:47:00Z">
        <w:r w:rsidR="00454DEE">
          <w:rPr>
            <w:lang w:val="en-US"/>
          </w:rPr>
          <w:t>#</w:t>
        </w:r>
      </w:ins>
      <w:ins w:id="50" w:author="auth" w:date="2024-05-13T10:14:00Z">
        <w:r>
          <w:rPr>
            <w:lang w:val="en-US"/>
          </w:rPr>
          <w:t xml:space="preserve">2: Metaverse app in VAL client 2 sends to Avatar </w:t>
        </w:r>
      </w:ins>
      <w:ins w:id="51" w:author="Manos_LNV" w:date="2024-05-22T09:47:00Z">
        <w:r w:rsidR="00454DEE">
          <w:rPr>
            <w:lang w:val="en-US"/>
          </w:rPr>
          <w:t xml:space="preserve">of </w:t>
        </w:r>
      </w:ins>
      <w:ins w:id="52" w:author="auth" w:date="2024-05-13T10:14:00Z">
        <w:r>
          <w:rPr>
            <w:lang w:val="en-US"/>
          </w:rPr>
          <w:t>UE 2</w:t>
        </w:r>
      </w:ins>
      <w:ins w:id="53" w:author="Manos_LNV" w:date="2024-05-22T09:47:00Z">
        <w:r w:rsidR="00454DEE">
          <w:rPr>
            <w:lang w:val="en-US"/>
          </w:rPr>
          <w:t xml:space="preserve"> (in DN side)</w:t>
        </w:r>
      </w:ins>
      <w:ins w:id="54" w:author="auth" w:date="2024-05-13T10:14:00Z">
        <w:r>
          <w:rPr>
            <w:lang w:val="en-US"/>
          </w:rPr>
          <w:t xml:space="preserve"> sensor data / measurements on the physical environment related to </w:t>
        </w:r>
      </w:ins>
      <w:ins w:id="55" w:author="Manos_LNV" w:date="2024-05-22T09:47:00Z">
        <w:r w:rsidR="00454DEE">
          <w:rPr>
            <w:lang w:val="en-US"/>
          </w:rPr>
          <w:t xml:space="preserve">VAL </w:t>
        </w:r>
      </w:ins>
      <w:ins w:id="56" w:author="auth" w:date="2024-05-13T10:14:00Z">
        <w:r>
          <w:rPr>
            <w:lang w:val="en-US"/>
          </w:rPr>
          <w:t>UE2</w:t>
        </w:r>
      </w:ins>
      <w:ins w:id="57" w:author="Manos_LNV" w:date="2024-05-22T09:48:00Z">
        <w:r w:rsidR="00454DEE">
          <w:rPr>
            <w:lang w:val="en-US"/>
          </w:rPr>
          <w:t xml:space="preserve"> over VAL-UU interface</w:t>
        </w:r>
      </w:ins>
      <w:ins w:id="58" w:author="auth" w:date="2024-05-13T10:14:00Z">
        <w:r>
          <w:rPr>
            <w:lang w:val="en-US"/>
          </w:rPr>
          <w:t xml:space="preserve">. Avatar </w:t>
        </w:r>
      </w:ins>
      <w:ins w:id="59" w:author="Manos_LNV" w:date="2024-05-22T09:48:00Z">
        <w:r w:rsidR="00454DEE">
          <w:rPr>
            <w:lang w:val="en-US"/>
          </w:rPr>
          <w:t xml:space="preserve">of </w:t>
        </w:r>
      </w:ins>
      <w:ins w:id="60" w:author="auth" w:date="2024-05-13T10:14:00Z">
        <w:r>
          <w:rPr>
            <w:lang w:val="en-US"/>
          </w:rPr>
          <w:t>UE</w:t>
        </w:r>
      </w:ins>
      <w:ins w:id="61" w:author="auth" w:date="2024-05-13T17:36:00Z">
        <w:r w:rsidR="00B06350">
          <w:rPr>
            <w:lang w:val="en-US"/>
          </w:rPr>
          <w:t>2</w:t>
        </w:r>
      </w:ins>
      <w:ins w:id="62" w:author="auth" w:date="2024-05-13T10:14:00Z">
        <w:r>
          <w:rPr>
            <w:lang w:val="en-US"/>
          </w:rPr>
          <w:t xml:space="preserve"> sends back haptic feedback to UE2 (for UE1 and/or UE2 and the environment)</w:t>
        </w:r>
      </w:ins>
      <w:ins w:id="63" w:author="auth" w:date="2024-05-13T17:36:00Z">
        <w:r w:rsidR="00B06350">
          <w:rPr>
            <w:lang w:val="en-US"/>
          </w:rPr>
          <w:t>.</w:t>
        </w:r>
      </w:ins>
    </w:p>
    <w:p w14:paraId="0884D36F" w14:textId="4E3F28A2" w:rsidR="00BE11F0" w:rsidRPr="00A024CD" w:rsidRDefault="00BE11F0" w:rsidP="00BE11F0">
      <w:pPr>
        <w:pStyle w:val="ListParagraph"/>
        <w:numPr>
          <w:ilvl w:val="0"/>
          <w:numId w:val="3"/>
        </w:numPr>
        <w:rPr>
          <w:ins w:id="64" w:author="auth" w:date="2024-05-13T10:14:00Z"/>
          <w:lang w:eastAsia="zh-CN"/>
        </w:rPr>
      </w:pPr>
      <w:ins w:id="65" w:author="auth" w:date="2024-05-13T10:14:00Z">
        <w:r w:rsidRPr="00A024CD">
          <w:rPr>
            <w:lang w:val="en-US"/>
          </w:rPr>
          <w:t>App</w:t>
        </w:r>
      </w:ins>
      <w:ins w:id="66" w:author="Manos_LNV" w:date="2024-05-22T09:48:00Z">
        <w:r w:rsidR="00454DEE">
          <w:rPr>
            <w:lang w:val="en-US"/>
          </w:rPr>
          <w:t>-specific</w:t>
        </w:r>
      </w:ins>
      <w:ins w:id="67" w:author="auth" w:date="2024-05-13T10:14:00Z">
        <w:r w:rsidRPr="00A024CD">
          <w:rPr>
            <w:lang w:val="en-US"/>
          </w:rPr>
          <w:t xml:space="preserve"> session </w:t>
        </w:r>
      </w:ins>
      <w:ins w:id="68" w:author="Manos_LNV" w:date="2024-05-22T09:48:00Z">
        <w:r w:rsidR="00454DEE">
          <w:rPr>
            <w:lang w:val="en-US"/>
          </w:rPr>
          <w:t>#</w:t>
        </w:r>
      </w:ins>
      <w:ins w:id="69" w:author="auth" w:date="2024-05-13T10:14:00Z">
        <w:r w:rsidRPr="00A024CD">
          <w:rPr>
            <w:lang w:val="en-US"/>
          </w:rPr>
          <w:t xml:space="preserve">3: </w:t>
        </w:r>
        <w:r>
          <w:rPr>
            <w:lang w:val="en-US"/>
          </w:rPr>
          <w:t>E</w:t>
        </w:r>
        <w:r w:rsidRPr="00A024CD">
          <w:rPr>
            <w:lang w:val="en-US"/>
          </w:rPr>
          <w:t>xchange of service</w:t>
        </w:r>
      </w:ins>
      <w:ins w:id="70" w:author="Manos_LNV" w:date="2024-05-22T09:48:00Z">
        <w:r w:rsidR="00454DEE">
          <w:rPr>
            <w:lang w:val="en-US"/>
          </w:rPr>
          <w:t xml:space="preserve"> related</w:t>
        </w:r>
      </w:ins>
      <w:ins w:id="71" w:author="auth" w:date="2024-05-13T17:42:00Z">
        <w:r w:rsidR="00B06350">
          <w:rPr>
            <w:lang w:val="en-US"/>
          </w:rPr>
          <w:t xml:space="preserve"> </w:t>
        </w:r>
      </w:ins>
      <w:ins w:id="72" w:author="auth" w:date="2024-05-13T10:14:00Z">
        <w:r w:rsidRPr="00A024CD">
          <w:rPr>
            <w:lang w:val="en-US"/>
          </w:rPr>
          <w:t>/</w:t>
        </w:r>
      </w:ins>
      <w:ins w:id="73" w:author="auth" w:date="2024-05-13T17:42:00Z">
        <w:r w:rsidR="00B06350">
          <w:rPr>
            <w:lang w:val="en-US"/>
          </w:rPr>
          <w:t xml:space="preserve"> </w:t>
        </w:r>
      </w:ins>
      <w:ins w:id="74" w:author="auth" w:date="2024-05-13T10:14:00Z">
        <w:r w:rsidRPr="00A024CD">
          <w:rPr>
            <w:lang w:val="en-US"/>
          </w:rPr>
          <w:t>feedback data between avatar</w:t>
        </w:r>
      </w:ins>
      <w:ins w:id="75" w:author="Manos_LNV" w:date="2024-05-22T09:48:00Z">
        <w:r w:rsidR="00454DEE">
          <w:rPr>
            <w:lang w:val="en-US"/>
          </w:rPr>
          <w:t xml:space="preserve"> users</w:t>
        </w:r>
      </w:ins>
      <w:ins w:id="76" w:author="Manos_LNV" w:date="2024-05-22T09:49:00Z">
        <w:r w:rsidR="00454DEE">
          <w:rPr>
            <w:lang w:val="en-US"/>
          </w:rPr>
          <w:t xml:space="preserve"> (for example micro-transactions such as avatar updates/modifications or envi</w:t>
        </w:r>
      </w:ins>
      <w:ins w:id="77" w:author="Manos_LNV" w:date="2024-05-22T09:50:00Z">
        <w:r w:rsidR="00454DEE">
          <w:rPr>
            <w:lang w:val="en-US"/>
          </w:rPr>
          <w:t>ronment changes</w:t>
        </w:r>
      </w:ins>
      <w:ins w:id="78" w:author="Manos_LNV" w:date="2024-05-22T09:49:00Z">
        <w:r w:rsidR="00454DEE">
          <w:rPr>
            <w:lang w:val="en-US"/>
          </w:rPr>
          <w:t>)</w:t>
        </w:r>
      </w:ins>
      <w:ins w:id="79" w:author="auth" w:date="2024-05-13T17:37:00Z">
        <w:r w:rsidR="00B06350">
          <w:rPr>
            <w:lang w:val="en-US"/>
          </w:rPr>
          <w:t>.</w:t>
        </w:r>
      </w:ins>
    </w:p>
    <w:p w14:paraId="6AAFF202" w14:textId="022E4EBA" w:rsidR="00BE11F0" w:rsidRDefault="00BE11F0" w:rsidP="00BE11F0">
      <w:pPr>
        <w:pStyle w:val="ListParagraph"/>
        <w:numPr>
          <w:ilvl w:val="0"/>
          <w:numId w:val="3"/>
        </w:numPr>
        <w:rPr>
          <w:ins w:id="80" w:author="auth" w:date="2024-05-13T10:14:00Z"/>
          <w:lang w:eastAsia="zh-CN"/>
        </w:rPr>
      </w:pPr>
      <w:ins w:id="81" w:author="auth" w:date="2024-05-13T10:14:00Z">
        <w:r w:rsidRPr="00A024CD">
          <w:rPr>
            <w:lang w:val="en-US"/>
          </w:rPr>
          <w:t>App</w:t>
        </w:r>
      </w:ins>
      <w:ins w:id="82" w:author="Manos_LNV" w:date="2024-05-22T09:50:00Z">
        <w:r w:rsidR="00454DEE">
          <w:rPr>
            <w:lang w:val="en-US"/>
          </w:rPr>
          <w:t>-specific</w:t>
        </w:r>
      </w:ins>
      <w:ins w:id="83" w:author="auth" w:date="2024-05-13T10:14:00Z">
        <w:r w:rsidRPr="00A024CD">
          <w:rPr>
            <w:lang w:val="en-US"/>
          </w:rPr>
          <w:t xml:space="preserve"> session </w:t>
        </w:r>
      </w:ins>
      <w:ins w:id="84" w:author="Manos_LNV" w:date="2024-05-22T09:50:00Z">
        <w:r w:rsidR="00454DEE">
          <w:rPr>
            <w:lang w:val="en-US"/>
          </w:rPr>
          <w:t>#</w:t>
        </w:r>
      </w:ins>
      <w:ins w:id="85" w:author="auth" w:date="2024-05-13T10:14:00Z">
        <w:r w:rsidRPr="00A024CD">
          <w:rPr>
            <w:lang w:val="en-US"/>
          </w:rPr>
          <w:t xml:space="preserve">4: </w:t>
        </w:r>
      </w:ins>
      <w:ins w:id="86" w:author="Manos_LNV" w:date="2024-05-22T09:50:00Z">
        <w:r w:rsidR="00454DEE">
          <w:rPr>
            <w:lang w:val="en-US"/>
          </w:rPr>
          <w:t>S</w:t>
        </w:r>
      </w:ins>
      <w:ins w:id="87" w:author="auth" w:date="2024-05-13T10:14:00Z">
        <w:r w:rsidRPr="00A024CD">
          <w:rPr>
            <w:lang w:val="en-US"/>
          </w:rPr>
          <w:t xml:space="preserve">ensor data / measurements are exchanged between </w:t>
        </w:r>
      </w:ins>
      <w:ins w:id="88" w:author="Manos_LNV" w:date="2024-05-22T09:51:00Z">
        <w:r w:rsidR="00454DEE">
          <w:rPr>
            <w:lang w:val="en-US"/>
          </w:rPr>
          <w:t xml:space="preserve">VAL </w:t>
        </w:r>
      </w:ins>
      <w:ins w:id="89" w:author="auth" w:date="2024-05-13T10:14:00Z">
        <w:r w:rsidRPr="00A024CD">
          <w:rPr>
            <w:lang w:val="en-US"/>
          </w:rPr>
          <w:t xml:space="preserve">UEs (communication can be over </w:t>
        </w:r>
        <w:proofErr w:type="spellStart"/>
        <w:r w:rsidRPr="00A024CD">
          <w:rPr>
            <w:lang w:val="en-US"/>
          </w:rPr>
          <w:t>sidelink</w:t>
        </w:r>
        <w:proofErr w:type="spellEnd"/>
        <w:r w:rsidRPr="00A024CD">
          <w:rPr>
            <w:lang w:val="en-US"/>
          </w:rPr>
          <w:t>)</w:t>
        </w:r>
      </w:ins>
      <w:ins w:id="90" w:author="Manos_LNV" w:date="2024-05-22T09:51:00Z">
        <w:r w:rsidR="00454DEE">
          <w:rPr>
            <w:lang w:val="en-US"/>
          </w:rPr>
          <w:t xml:space="preserve"> for traffic related to the metaverse service.</w:t>
        </w:r>
      </w:ins>
    </w:p>
    <w:p w14:paraId="7AE428C4" w14:textId="77777777" w:rsidR="00BE11F0" w:rsidRDefault="00BE11F0" w:rsidP="00BE11F0">
      <w:pPr>
        <w:jc w:val="center"/>
        <w:rPr>
          <w:ins w:id="91" w:author="auth" w:date="2024-05-13T10:14:00Z"/>
          <w:lang w:eastAsia="zh-CN"/>
        </w:rPr>
      </w:pPr>
      <w:ins w:id="92" w:author="auth" w:date="2024-05-13T10:14:00Z">
        <w:r>
          <w:object w:dxaOrig="8535" w:dyaOrig="10440" w14:anchorId="207B2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317.8pt" o:ole="">
              <v:imagedata r:id="rId7" o:title=""/>
            </v:shape>
            <o:OLEObject Type="Embed" ProgID="Visio.Drawing.15" ShapeID="_x0000_i1025" DrawAspect="Content" ObjectID="_1777878738" r:id="rId8"/>
          </w:object>
        </w:r>
      </w:ins>
    </w:p>
    <w:p w14:paraId="1DFCD294" w14:textId="77777777" w:rsidR="00BE11F0" w:rsidRDefault="00BE11F0" w:rsidP="00BE11F0">
      <w:pPr>
        <w:pStyle w:val="TF"/>
        <w:rPr>
          <w:ins w:id="93" w:author="auth" w:date="2024-05-13T10:14:00Z"/>
          <w:lang w:val="en-US"/>
        </w:rPr>
      </w:pPr>
      <w:ins w:id="94" w:author="auth" w:date="2024-05-13T10:14:00Z">
        <w:r>
          <w:rPr>
            <w:lang w:val="en-US"/>
          </w:rPr>
          <w:t>Figure 7.x.2-1: Overview of App Sessions in mobile metaverse service</w:t>
        </w:r>
      </w:ins>
    </w:p>
    <w:p w14:paraId="0727367C" w14:textId="77777777" w:rsidR="00BE11F0" w:rsidRDefault="00BE11F0" w:rsidP="00BE11F0">
      <w:pPr>
        <w:rPr>
          <w:ins w:id="95" w:author="auth" w:date="2024-05-13T10:14:00Z"/>
        </w:rPr>
      </w:pPr>
      <w:ins w:id="96" w:author="auth" w:date="2024-05-13T10:14:00Z">
        <w:r>
          <w:t>Pre-conditions:</w:t>
        </w:r>
      </w:ins>
    </w:p>
    <w:p w14:paraId="0661E7CD" w14:textId="77777777" w:rsidR="00BE11F0" w:rsidRDefault="00BE11F0" w:rsidP="00BE11F0">
      <w:pPr>
        <w:rPr>
          <w:ins w:id="97" w:author="auth" w:date="2024-05-13T10:14:00Z"/>
        </w:rPr>
      </w:pPr>
      <w:ins w:id="98" w:author="auth" w:date="2024-05-13T10:14:00Z">
        <w:r>
          <w:t>1)</w:t>
        </w:r>
        <w:r>
          <w:tab/>
          <w:t>Mobile metaverse app sessions are established.</w:t>
        </w:r>
      </w:ins>
    </w:p>
    <w:p w14:paraId="75065226" w14:textId="71B59FFE" w:rsidR="00BE11F0" w:rsidRPr="003B3D01" w:rsidRDefault="00BE11F0" w:rsidP="00BE11F0">
      <w:pPr>
        <w:rPr>
          <w:ins w:id="99" w:author="auth" w:date="2024-05-13T10:14:00Z"/>
          <w:lang w:val="en-US"/>
        </w:rPr>
      </w:pPr>
      <w:ins w:id="100" w:author="auth" w:date="2024-05-13T10:14:00Z">
        <w:r>
          <w:t>2)</w:t>
        </w:r>
        <w:r>
          <w:tab/>
          <w:t xml:space="preserve">MMES has discovered the avatar UE information corresponding to the VAL UEs of interest (has associated the identities of avatar </w:t>
        </w:r>
      </w:ins>
      <w:ins w:id="101" w:author="Manos_LNV" w:date="2024-05-22T09:52:00Z">
        <w:r w:rsidR="00454DEE">
          <w:t xml:space="preserve">users </w:t>
        </w:r>
      </w:ins>
      <w:ins w:id="102" w:author="auth" w:date="2024-05-13T10:14:00Z">
        <w:r>
          <w:t>and</w:t>
        </w:r>
      </w:ins>
      <w:ins w:id="103" w:author="Manos_LNV" w:date="2024-05-22T09:52:00Z">
        <w:r w:rsidR="00454DEE">
          <w:t xml:space="preserve"> corresponding</w:t>
        </w:r>
      </w:ins>
      <w:ins w:id="104" w:author="auth" w:date="2024-05-13T10:14:00Z">
        <w:r>
          <w:t xml:space="preserve"> physical UEs).</w:t>
        </w:r>
      </w:ins>
    </w:p>
    <w:p w14:paraId="0E8A823B" w14:textId="634F1782" w:rsidR="00BE11F0" w:rsidRDefault="00454DEE" w:rsidP="00BE11F0">
      <w:pPr>
        <w:rPr>
          <w:ins w:id="105" w:author="auth" w:date="2024-05-13T10:14:00Z"/>
        </w:rPr>
      </w:pPr>
      <w:ins w:id="106" w:author="auth" w:date="2024-05-13T10:14:00Z">
        <w:r>
          <w:object w:dxaOrig="10800" w:dyaOrig="7381" w14:anchorId="2F6885F9">
            <v:shape id="_x0000_i1028" type="#_x0000_t75" style="width:451.25pt;height:307.25pt" o:ole="">
              <v:imagedata r:id="rId9" o:title=""/>
            </v:shape>
            <o:OLEObject Type="Embed" ProgID="Visio.Drawing.15" ShapeID="_x0000_i1028" DrawAspect="Content" ObjectID="_1777878739" r:id="rId10"/>
          </w:object>
        </w:r>
      </w:ins>
    </w:p>
    <w:p w14:paraId="72B2BFD0" w14:textId="77777777" w:rsidR="00BE11F0" w:rsidRDefault="00BE11F0" w:rsidP="00BE11F0">
      <w:pPr>
        <w:pStyle w:val="TF"/>
        <w:rPr>
          <w:ins w:id="107" w:author="auth" w:date="2024-05-13T10:14:00Z"/>
          <w:lang w:val="en-US"/>
        </w:rPr>
      </w:pPr>
      <w:ins w:id="108" w:author="auth" w:date="2024-05-13T10:14:00Z">
        <w:r>
          <w:rPr>
            <w:lang w:val="en-US"/>
          </w:rPr>
          <w:t>Figure 7.x.2-2: Procedure for metaverse app session QoS coordination</w:t>
        </w:r>
      </w:ins>
    </w:p>
    <w:p w14:paraId="4E75791C" w14:textId="0D6B90B8" w:rsidR="00BE11F0" w:rsidRDefault="00BE11F0" w:rsidP="00BE11F0">
      <w:pPr>
        <w:pStyle w:val="B1"/>
        <w:numPr>
          <w:ilvl w:val="0"/>
          <w:numId w:val="7"/>
        </w:numPr>
        <w:rPr>
          <w:ins w:id="109" w:author="auth" w:date="2024-05-13T10:14:00Z"/>
          <w:lang w:val="en-US"/>
        </w:rPr>
      </w:pPr>
      <w:ins w:id="110" w:author="auth" w:date="2024-05-13T10:14:00Z">
        <w:r>
          <w:rPr>
            <w:lang w:val="en-US"/>
          </w:rPr>
          <w:t>M</w:t>
        </w:r>
      </w:ins>
      <w:ins w:id="111" w:author="Manos_LNV" w:date="2024-05-22T09:54:00Z">
        <w:r w:rsidR="00454DEE">
          <w:rPr>
            <w:lang w:val="en-US"/>
          </w:rPr>
          <w:t>obi</w:t>
        </w:r>
      </w:ins>
      <w:r w:rsidR="00CD61C2">
        <w:rPr>
          <w:lang w:val="en-US"/>
        </w:rPr>
        <w:t>l</w:t>
      </w:r>
      <w:ins w:id="112" w:author="Manos_LNV" w:date="2024-05-22T09:54:00Z">
        <w:r w:rsidR="00454DEE">
          <w:rPr>
            <w:lang w:val="en-US"/>
          </w:rPr>
          <w:t xml:space="preserve">e </w:t>
        </w:r>
      </w:ins>
      <w:ins w:id="113" w:author="auth" w:date="2024-05-13T10:14:00Z">
        <w:r>
          <w:rPr>
            <w:lang w:val="en-US"/>
          </w:rPr>
          <w:t>M</w:t>
        </w:r>
      </w:ins>
      <w:ins w:id="114" w:author="Manos_LNV" w:date="2024-05-22T09:54:00Z">
        <w:r w:rsidR="00454DEE">
          <w:rPr>
            <w:lang w:val="en-US"/>
          </w:rPr>
          <w:t>etaverse</w:t>
        </w:r>
      </w:ins>
      <w:ins w:id="115" w:author="auth" w:date="2024-05-13T10:14:00Z">
        <w:r w:rsidRPr="00E24EE9">
          <w:rPr>
            <w:lang w:val="en-US"/>
          </w:rPr>
          <w:t xml:space="preserve"> S</w:t>
        </w:r>
        <w:r>
          <w:rPr>
            <w:lang w:val="en-US"/>
          </w:rPr>
          <w:t xml:space="preserve">ervice </w:t>
        </w:r>
        <w:r w:rsidRPr="00E24EE9">
          <w:rPr>
            <w:lang w:val="en-US"/>
          </w:rPr>
          <w:t>P</w:t>
        </w:r>
        <w:r>
          <w:rPr>
            <w:lang w:val="en-US"/>
          </w:rPr>
          <w:t>rovider</w:t>
        </w:r>
      </w:ins>
      <w:ins w:id="116" w:author="Manos_LNV" w:date="2024-05-22T09:54:00Z">
        <w:r w:rsidR="00454DEE">
          <w:rPr>
            <w:lang w:val="en-US"/>
          </w:rPr>
          <w:t xml:space="preserve"> (MM</w:t>
        </w:r>
        <w:r w:rsidR="00A220D3">
          <w:rPr>
            <w:lang w:val="en-US"/>
          </w:rPr>
          <w:t>-</w:t>
        </w:r>
        <w:r w:rsidR="00454DEE">
          <w:rPr>
            <w:lang w:val="en-US"/>
          </w:rPr>
          <w:t>SP)</w:t>
        </w:r>
      </w:ins>
      <w:ins w:id="117" w:author="auth" w:date="2024-05-13T10:14:00Z">
        <w:r w:rsidRPr="00E24EE9">
          <w:rPr>
            <w:lang w:val="en-US"/>
          </w:rPr>
          <w:t xml:space="preserve"> or a </w:t>
        </w:r>
        <w:r>
          <w:rPr>
            <w:lang w:val="en-US"/>
          </w:rPr>
          <w:t>VAL</w:t>
        </w:r>
        <w:r w:rsidRPr="00E24EE9">
          <w:rPr>
            <w:lang w:val="en-US"/>
          </w:rPr>
          <w:t xml:space="preserve"> </w:t>
        </w:r>
        <w:r>
          <w:rPr>
            <w:lang w:val="en-US"/>
          </w:rPr>
          <w:t>UE</w:t>
        </w:r>
        <w:r w:rsidRPr="00E24EE9">
          <w:rPr>
            <w:lang w:val="en-US"/>
          </w:rPr>
          <w:t xml:space="preserve"> 1 sends a subscription/request message for </w:t>
        </w:r>
        <w:r>
          <w:rPr>
            <w:lang w:val="en-US"/>
          </w:rPr>
          <w:t>MM</w:t>
        </w:r>
        <w:r w:rsidRPr="00E24EE9">
          <w:rPr>
            <w:lang w:val="en-US"/>
          </w:rPr>
          <w:t>-specific QoS management</w:t>
        </w:r>
        <w:r>
          <w:rPr>
            <w:lang w:val="en-US"/>
          </w:rPr>
          <w:t>. This is followed by a result as response or ACK.</w:t>
        </w:r>
        <w:r w:rsidRPr="00C020D8">
          <w:rPr>
            <w:lang w:val="en-US"/>
          </w:rPr>
          <w:t xml:space="preserve"> </w:t>
        </w:r>
        <w:r>
          <w:rPr>
            <w:lang w:val="en-US"/>
          </w:rPr>
          <w:t>Such message includes the list of VAL UEs, service area, the MM service ID, the digital asset ID/info, end to end QoS requirements, t</w:t>
        </w:r>
        <w:r w:rsidRPr="00FB245A">
          <w:rPr>
            <w:lang w:val="en-US"/>
          </w:rPr>
          <w:t>he area at the metaverse world where the service is expected to run (</w:t>
        </w:r>
      </w:ins>
      <w:ins w:id="118" w:author="auth" w:date="2024-05-13T17:38:00Z">
        <w:r w:rsidR="00B06350" w:rsidRPr="00FB245A">
          <w:rPr>
            <w:lang w:val="en-US"/>
          </w:rPr>
          <w:t>e.g.,</w:t>
        </w:r>
      </w:ins>
      <w:ins w:id="119" w:author="auth" w:date="2024-05-13T10:14:00Z">
        <w:r w:rsidRPr="00FB245A">
          <w:rPr>
            <w:lang w:val="en-US"/>
          </w:rPr>
          <w:t xml:space="preserve"> virtual land, virtual office)</w:t>
        </w:r>
        <w:r>
          <w:rPr>
            <w:lang w:val="en-US"/>
          </w:rPr>
          <w:t xml:space="preserve">, </w:t>
        </w:r>
      </w:ins>
      <w:ins w:id="120" w:author="auth" w:date="2024-05-13T17:38:00Z">
        <w:r w:rsidR="00B06350">
          <w:rPr>
            <w:lang w:val="en-US"/>
          </w:rPr>
          <w:t>t</w:t>
        </w:r>
      </w:ins>
      <w:ins w:id="121" w:author="auth" w:date="2024-05-13T10:14:00Z">
        <w:r w:rsidRPr="00FB245A">
          <w:rPr>
            <w:lang w:val="en-US"/>
          </w:rPr>
          <w:t>he metadata for metaverse environment or a link to download this data</w:t>
        </w:r>
        <w:r>
          <w:rPr>
            <w:lang w:val="en-US"/>
          </w:rPr>
          <w:t>.</w:t>
        </w:r>
      </w:ins>
    </w:p>
    <w:p w14:paraId="0BB40C67" w14:textId="60274301" w:rsidR="00BE11F0" w:rsidRDefault="00BE11F0" w:rsidP="00BE11F0">
      <w:pPr>
        <w:pStyle w:val="B1"/>
        <w:numPr>
          <w:ilvl w:val="0"/>
          <w:numId w:val="7"/>
        </w:numPr>
        <w:rPr>
          <w:ins w:id="122" w:author="auth" w:date="2024-05-13T10:14:00Z"/>
        </w:rPr>
      </w:pPr>
      <w:ins w:id="123" w:author="auth" w:date="2024-05-13T10:14:00Z">
        <w:r>
          <w:t xml:space="preserve">The MMES configures the application QoS parameters by decomposing the end-to-end QoS </w:t>
        </w:r>
      </w:ins>
      <w:ins w:id="124" w:author="auth" w:date="2024-05-13T17:38:00Z">
        <w:r w:rsidR="00B06350">
          <w:t>requirements to</w:t>
        </w:r>
      </w:ins>
      <w:ins w:id="125" w:author="auth" w:date="2024-05-13T10:14:00Z">
        <w:r>
          <w:t xml:space="preserve"> application QoS parameters for each individual session (</w:t>
        </w:r>
      </w:ins>
      <w:ins w:id="126" w:author="auth" w:date="2024-05-13T17:38:00Z">
        <w:r w:rsidR="00B06350">
          <w:t>e.g.,</w:t>
        </w:r>
      </w:ins>
      <w:ins w:id="127" w:author="auth" w:date="2024-05-13T10:14:00Z">
        <w:r>
          <w:t xml:space="preserve"> network session for UE 1, network session for UE 2, session between avatars</w:t>
        </w:r>
      </w:ins>
      <w:ins w:id="128" w:author="Manos_LNV" w:date="2024-05-22T09:55:00Z">
        <w:r w:rsidR="00A220D3">
          <w:t xml:space="preserve"> residing in different EDN/DN</w:t>
        </w:r>
      </w:ins>
      <w:ins w:id="129" w:author="auth" w:date="2024-05-13T10:14:00Z">
        <w:r>
          <w:t xml:space="preserve">) which are part of the end-to-end application service. The MMES obtains or configures QoS policies per each session based on the decomposed QoS </w:t>
        </w:r>
      </w:ins>
      <w:ins w:id="130" w:author="auth" w:date="2024-05-13T17:38:00Z">
        <w:r w:rsidR="00B06350">
          <w:t>requirement.</w:t>
        </w:r>
      </w:ins>
    </w:p>
    <w:p w14:paraId="154C8E1B" w14:textId="77777777" w:rsidR="00BE11F0" w:rsidRDefault="00BE11F0" w:rsidP="00BE11F0">
      <w:pPr>
        <w:pStyle w:val="B1"/>
        <w:numPr>
          <w:ilvl w:val="0"/>
          <w:numId w:val="7"/>
        </w:numPr>
        <w:rPr>
          <w:ins w:id="131" w:author="auth" w:date="2024-05-13T10:14:00Z"/>
          <w:lang w:val="en-US"/>
        </w:rPr>
      </w:pPr>
      <w:ins w:id="132" w:author="auth" w:date="2024-05-13T10:14:00Z">
        <w:r>
          <w:rPr>
            <w:lang w:val="en-US"/>
          </w:rPr>
          <w:t>A trigger event is detected at the MMES via the following ways:</w:t>
        </w:r>
      </w:ins>
    </w:p>
    <w:p w14:paraId="34F46E9C" w14:textId="77777777" w:rsidR="00BE11F0" w:rsidRDefault="00BE11F0" w:rsidP="00BE11F0">
      <w:pPr>
        <w:pStyle w:val="B1"/>
        <w:numPr>
          <w:ilvl w:val="0"/>
          <w:numId w:val="10"/>
        </w:numPr>
        <w:jc w:val="both"/>
        <w:rPr>
          <w:ins w:id="133" w:author="auth" w:date="2024-05-13T10:14:00Z"/>
          <w:lang w:val="en-US"/>
        </w:rPr>
      </w:pPr>
      <w:ins w:id="134" w:author="auth" w:date="2024-05-13T10:14:00Z">
        <w:r>
          <w:rPr>
            <w:lang w:val="en-US"/>
          </w:rPr>
          <w:t>T</w:t>
        </w:r>
        <w:r>
          <w:t xml:space="preserve">he MMES receives a trigger event from the 5GC (SMF/NEF), denoting a QoS downgrade notification for the UE 1 session (as </w:t>
        </w:r>
        <w:r>
          <w:rPr>
            <w:lang w:val="en-US"/>
          </w:rPr>
          <w:t>described in clause </w:t>
        </w:r>
        <w:r>
          <w:t>5.7.2.4.1b</w:t>
        </w:r>
        <w:r>
          <w:rPr>
            <w:lang w:val="en-US"/>
          </w:rPr>
          <w:t xml:space="preserve"> of 3GPP TS 23.501).</w:t>
        </w:r>
      </w:ins>
    </w:p>
    <w:p w14:paraId="2044377B" w14:textId="0CF8ED13" w:rsidR="00BE11F0" w:rsidRDefault="00BE11F0" w:rsidP="00BE11F0">
      <w:pPr>
        <w:pStyle w:val="B1"/>
        <w:numPr>
          <w:ilvl w:val="0"/>
          <w:numId w:val="10"/>
        </w:numPr>
        <w:jc w:val="both"/>
        <w:rPr>
          <w:ins w:id="135" w:author="auth" w:date="2024-05-13T10:14:00Z"/>
          <w:bCs/>
        </w:rPr>
      </w:pPr>
      <w:ins w:id="136" w:author="auth" w:date="2024-05-13T10:14:00Z">
        <w:r>
          <w:rPr>
            <w:lang w:val="en-US"/>
          </w:rPr>
          <w:t xml:space="preserve">A QoS downgrade trigger event is sent from the MMEC of VAL UE 1 to the </w:t>
        </w:r>
        <w:r>
          <w:t>MMES</w:t>
        </w:r>
        <w:r>
          <w:rPr>
            <w:lang w:val="en-US"/>
          </w:rPr>
          <w:t xml:space="preserve">, denoting an application QoS degradation (experienced or expected) </w:t>
        </w:r>
      </w:ins>
      <w:ins w:id="137" w:author="auth" w:date="2024-05-13T17:38:00Z">
        <w:r w:rsidR="00B06350">
          <w:rPr>
            <w:lang w:val="en-US"/>
          </w:rPr>
          <w:t>e.g.,</w:t>
        </w:r>
      </w:ins>
      <w:ins w:id="138" w:author="auth" w:date="2024-05-13T10:14:00Z">
        <w:r>
          <w:rPr>
            <w:lang w:val="en-US"/>
          </w:rPr>
          <w:t xml:space="preserve"> based on the experienced packet delay or packet loss for the </w:t>
        </w:r>
        <w:proofErr w:type="spellStart"/>
        <w:r>
          <w:rPr>
            <w:lang w:val="en-US"/>
          </w:rPr>
          <w:t>Uu</w:t>
        </w:r>
        <w:proofErr w:type="spellEnd"/>
        <w:r>
          <w:rPr>
            <w:lang w:val="en-US"/>
          </w:rPr>
          <w:t xml:space="preserve"> link (</w:t>
        </w:r>
      </w:ins>
      <w:ins w:id="139" w:author="auth" w:date="2024-05-13T17:38:00Z">
        <w:r w:rsidR="00B06350">
          <w:rPr>
            <w:lang w:val="en-US"/>
          </w:rPr>
          <w:t>e.g.,</w:t>
        </w:r>
      </w:ins>
      <w:ins w:id="140" w:author="auth" w:date="2024-05-13T10:14:00Z">
        <w:r>
          <w:rPr>
            <w:lang w:val="en-US"/>
          </w:rPr>
          <w:t xml:space="preserve"> packet loss </w:t>
        </w:r>
        <w:r>
          <w:rPr>
            <w:lang w:val="en-IN"/>
          </w:rPr>
          <w:t>great than threshold value</w:t>
        </w:r>
        <w:r>
          <w:rPr>
            <w:lang w:val="en-US"/>
          </w:rPr>
          <w:t xml:space="preserve">). </w:t>
        </w:r>
        <w:r>
          <w:rPr>
            <w:bCs/>
          </w:rPr>
          <w:t xml:space="preserve">The conditions for triggering the QoS downgrade indication from the VAL UE1 is based on the threshold that may be provided in advance by the </w:t>
        </w:r>
        <w:r>
          <w:t xml:space="preserve">MMES </w:t>
        </w:r>
        <w:r>
          <w:rPr>
            <w:bCs/>
          </w:rPr>
          <w:t xml:space="preserve">(at the </w:t>
        </w:r>
        <w:r>
          <w:rPr>
            <w:lang w:val="en-US"/>
          </w:rPr>
          <w:t>end-to-end QoS management response</w:t>
        </w:r>
        <w:r>
          <w:rPr>
            <w:bCs/>
          </w:rPr>
          <w:t xml:space="preserve"> by the </w:t>
        </w:r>
      </w:ins>
      <w:ins w:id="141" w:author="auth" w:date="2024-05-13T17:39:00Z">
        <w:r w:rsidR="00B06350">
          <w:t>MMES</w:t>
        </w:r>
      </w:ins>
      <w:ins w:id="142" w:author="auth" w:date="2024-05-13T10:14:00Z">
        <w:r>
          <w:rPr>
            <w:bCs/>
          </w:rPr>
          <w:t>).</w:t>
        </w:r>
      </w:ins>
    </w:p>
    <w:p w14:paraId="7411373B" w14:textId="180BBE83" w:rsidR="00BE11F0" w:rsidRDefault="00BE11F0" w:rsidP="00BE11F0">
      <w:pPr>
        <w:pStyle w:val="B1"/>
        <w:numPr>
          <w:ilvl w:val="0"/>
          <w:numId w:val="10"/>
        </w:numPr>
        <w:jc w:val="both"/>
        <w:rPr>
          <w:ins w:id="143" w:author="auth" w:date="2024-05-13T10:14:00Z"/>
          <w:lang w:val="en-US"/>
        </w:rPr>
      </w:pPr>
      <w:ins w:id="144" w:author="auth" w:date="2024-05-13T10:14:00Z">
        <w:r>
          <w:rPr>
            <w:lang w:val="en-US"/>
          </w:rPr>
          <w:t xml:space="preserve">A QoS downgrade trigger event is sent from the avatar UE 1 to the </w:t>
        </w:r>
        <w:r>
          <w:t>MMES</w:t>
        </w:r>
        <w:r>
          <w:rPr>
            <w:lang w:val="en-US"/>
          </w:rPr>
          <w:t xml:space="preserve">, denoting an application QoS degradation (experienced or expected) </w:t>
        </w:r>
      </w:ins>
      <w:ins w:id="145" w:author="auth" w:date="2024-05-13T17:38:00Z">
        <w:r w:rsidR="00B06350">
          <w:rPr>
            <w:lang w:val="en-US"/>
          </w:rPr>
          <w:t>e.g.,</w:t>
        </w:r>
      </w:ins>
      <w:ins w:id="146" w:author="auth" w:date="2024-05-13T10:14:00Z">
        <w:r>
          <w:rPr>
            <w:lang w:val="en-US"/>
          </w:rPr>
          <w:t xml:space="preserve"> based on the experienced packet delay or packet loss for the </w:t>
        </w:r>
        <w:proofErr w:type="spellStart"/>
        <w:r>
          <w:rPr>
            <w:lang w:val="en-US"/>
          </w:rPr>
          <w:t>Uu</w:t>
        </w:r>
        <w:proofErr w:type="spellEnd"/>
        <w:r>
          <w:rPr>
            <w:lang w:val="en-US"/>
          </w:rPr>
          <w:t xml:space="preserve"> link (</w:t>
        </w:r>
      </w:ins>
      <w:ins w:id="147" w:author="auth" w:date="2024-05-13T17:39:00Z">
        <w:r w:rsidR="00B06350">
          <w:rPr>
            <w:lang w:val="en-US"/>
          </w:rPr>
          <w:t>e.g.,</w:t>
        </w:r>
      </w:ins>
      <w:ins w:id="148" w:author="auth" w:date="2024-05-13T10:14:00Z">
        <w:r>
          <w:rPr>
            <w:lang w:val="en-US"/>
          </w:rPr>
          <w:t xml:space="preserve"> packet loss </w:t>
        </w:r>
        <w:r>
          <w:rPr>
            <w:lang w:val="en-IN"/>
          </w:rPr>
          <w:t>great than threshold value</w:t>
        </w:r>
        <w:r>
          <w:rPr>
            <w:lang w:val="en-US"/>
          </w:rPr>
          <w:t xml:space="preserve">). </w:t>
        </w:r>
      </w:ins>
    </w:p>
    <w:p w14:paraId="5380D28F" w14:textId="07EA677B" w:rsidR="00BE11F0" w:rsidRPr="00FB245A" w:rsidRDefault="00BE11F0" w:rsidP="00BE11F0">
      <w:pPr>
        <w:pStyle w:val="ListParagraph"/>
        <w:numPr>
          <w:ilvl w:val="0"/>
          <w:numId w:val="7"/>
        </w:numPr>
        <w:rPr>
          <w:ins w:id="149" w:author="auth" w:date="2024-05-13T10:14:00Z"/>
          <w:bCs/>
        </w:rPr>
      </w:pPr>
      <w:ins w:id="150" w:author="auth" w:date="2024-05-13T10:14:00Z">
        <w:r w:rsidRPr="00FB245A">
          <w:rPr>
            <w:lang w:val="en-US"/>
          </w:rPr>
          <w:t xml:space="preserve">The </w:t>
        </w:r>
        <w:r>
          <w:t xml:space="preserve">MMES </w:t>
        </w:r>
        <w:r w:rsidRPr="00FB245A">
          <w:rPr>
            <w:lang w:val="en-US"/>
          </w:rPr>
          <w:t xml:space="preserve">evaluates the fulfilment/non-fulfilment of the end-to-end QoS based on the trigger event. </w:t>
        </w:r>
        <w:r>
          <w:t>MMES</w:t>
        </w:r>
        <w:r w:rsidRPr="00FB245A">
          <w:rPr>
            <w:lang w:val="en-US"/>
          </w:rPr>
          <w:t xml:space="preserve"> may retrieve additional information </w:t>
        </w:r>
        <w:r w:rsidRPr="00FB245A">
          <w:rPr>
            <w:bCs/>
          </w:rPr>
          <w:t xml:space="preserve">based on subscription to support its evaluation from the UEs or the avatar UEs / </w:t>
        </w:r>
        <w:r>
          <w:rPr>
            <w:bCs/>
          </w:rPr>
          <w:t>MM</w:t>
        </w:r>
      </w:ins>
      <w:ins w:id="151" w:author="Manos_LNV" w:date="2024-05-22T09:56:00Z">
        <w:r w:rsidR="00A220D3">
          <w:rPr>
            <w:bCs/>
          </w:rPr>
          <w:t>-</w:t>
        </w:r>
      </w:ins>
      <w:ins w:id="152" w:author="auth" w:date="2024-05-13T10:14:00Z">
        <w:r w:rsidRPr="00FB245A">
          <w:rPr>
            <w:bCs/>
          </w:rPr>
          <w:t>SP. This could be</w:t>
        </w:r>
        <w:r w:rsidRPr="00FB245A">
          <w:rPr>
            <w:lang w:val="en-US"/>
          </w:rPr>
          <w:t xml:space="preserve"> from the 5GC (</w:t>
        </w:r>
        <w:r w:rsidRPr="00FB245A">
          <w:rPr>
            <w:bCs/>
          </w:rPr>
          <w:t>NEF Monitoring Events as in 23.502, QoS sustainability analytics as in TS 23.288) or SEAL LMS (on demand location reporting for one or both UEs 1 and 2).</w:t>
        </w:r>
      </w:ins>
    </w:p>
    <w:p w14:paraId="101AA92B" w14:textId="1FE1C2B8" w:rsidR="00BE11F0" w:rsidRDefault="00BE11F0" w:rsidP="00BE11F0">
      <w:pPr>
        <w:ind w:left="1004"/>
        <w:rPr>
          <w:ins w:id="153" w:author="auth" w:date="2024-05-13T10:14:00Z"/>
          <w:lang w:val="en-US"/>
        </w:rPr>
      </w:pPr>
      <w:ins w:id="154" w:author="auth" w:date="2024-05-13T10:14:00Z">
        <w:r>
          <w:rPr>
            <w:bCs/>
          </w:rPr>
          <w:lastRenderedPageBreak/>
          <w:t xml:space="preserve">In this step, the </w:t>
        </w:r>
        <w:r>
          <w:t>MMES may also trigger the initiation or retrieval (if simulations are running on the background assuming digital twin platform</w:t>
        </w:r>
      </w:ins>
      <w:ins w:id="155" w:author="auth" w:date="2024-05-13T17:40:00Z">
        <w:r w:rsidR="00B06350">
          <w:t xml:space="preserve"> at the DN side</w:t>
        </w:r>
      </w:ins>
      <w:ins w:id="156" w:author="auth" w:date="2024-05-13T10:14:00Z">
        <w:r>
          <w:t xml:space="preserve">) of simulations for different what-if hypotheses, and </w:t>
        </w:r>
        <w:proofErr w:type="gramStart"/>
        <w:r>
          <w:t>in particular to</w:t>
        </w:r>
        <w:proofErr w:type="gramEnd"/>
        <w:r>
          <w:t xml:space="preserve"> capture the possible output (performance /availability/failure rates) if different QoS related action is taken. For example, if QoS of app session #1 is upgraded as a compensation to session #2 downgrade, then QoS/resource management impact to other UEs of the same or different services need to be checked. The simulation runs all possible outcomes of a particular potential decision and does it for different combinations of decisions.</w:t>
        </w:r>
      </w:ins>
    </w:p>
    <w:p w14:paraId="69D89BB4" w14:textId="77C74F9F" w:rsidR="00BE11F0" w:rsidRPr="005C02F4" w:rsidRDefault="00BE11F0" w:rsidP="00BE11F0">
      <w:pPr>
        <w:pStyle w:val="ListParagraph"/>
        <w:numPr>
          <w:ilvl w:val="0"/>
          <w:numId w:val="7"/>
        </w:numPr>
        <w:rPr>
          <w:ins w:id="157" w:author="auth" w:date="2024-05-13T10:14:00Z"/>
          <w:lang w:val="en-US"/>
        </w:rPr>
      </w:pPr>
      <w:ins w:id="158" w:author="auth" w:date="2024-05-13T10:14:00Z">
        <w:r w:rsidRPr="005C02F4">
          <w:rPr>
            <w:lang w:val="en-US"/>
          </w:rPr>
          <w:t xml:space="preserve">Then, </w:t>
        </w:r>
      </w:ins>
      <w:ins w:id="159" w:author="auth" w:date="2024-05-13T17:40:00Z">
        <w:r w:rsidR="00B06350">
          <w:rPr>
            <w:lang w:val="en-US"/>
          </w:rPr>
          <w:t xml:space="preserve">the </w:t>
        </w:r>
      </w:ins>
      <w:ins w:id="160" w:author="auth" w:date="2024-05-13T10:14:00Z">
        <w:r>
          <w:t>MMES based on the evaluation or simulation outputs of step 4</w:t>
        </w:r>
        <w:r w:rsidRPr="005C02F4">
          <w:rPr>
            <w:lang w:val="en-US"/>
          </w:rPr>
          <w:t>, determines an action, which is the QoS parameter adaptation of one or more of the links (QoS profile downgrade for the link receive QoS notification control, and QoS upgrade for the link which can be upgraded).</w:t>
        </w:r>
      </w:ins>
    </w:p>
    <w:p w14:paraId="35DA345D" w14:textId="77777777" w:rsidR="00BE11F0" w:rsidRPr="005C02F4" w:rsidRDefault="00BE11F0" w:rsidP="00BE11F0">
      <w:pPr>
        <w:pStyle w:val="ListParagraph"/>
        <w:numPr>
          <w:ilvl w:val="0"/>
          <w:numId w:val="7"/>
        </w:numPr>
        <w:rPr>
          <w:ins w:id="161" w:author="auth" w:date="2024-05-13T10:14:00Z"/>
          <w:lang w:val="en-US"/>
        </w:rPr>
      </w:pPr>
      <w:ins w:id="162" w:author="auth" w:date="2024-05-13T10:14:00Z">
        <w:r w:rsidRPr="005C02F4">
          <w:rPr>
            <w:lang w:val="en-US"/>
          </w:rPr>
          <w:t xml:space="preserve">The </w:t>
        </w:r>
        <w:r>
          <w:t>MMES</w:t>
        </w:r>
        <w:r w:rsidRPr="005C02F4">
          <w:rPr>
            <w:lang w:val="en-US"/>
          </w:rPr>
          <w:t>, acting as AF, sends to the 5GC (to SMF via NEF or to PCF via N5) a request for a change of the QoS profile mapped to the one or more network sessions (for UE 1 and UE 2 and their avatars) or the update of the PCC rules to apply the new traffic policy (as specified in 3GPP TS 23.502 in clause 4.15.6.6a: AF session with required QoS update procedure).</w:t>
        </w:r>
      </w:ins>
    </w:p>
    <w:p w14:paraId="0F17A3D0" w14:textId="7E6FB748" w:rsidR="00BE11F0" w:rsidRPr="005C02F4" w:rsidRDefault="00BE11F0" w:rsidP="00BE11F0">
      <w:pPr>
        <w:pStyle w:val="ListParagraph"/>
        <w:numPr>
          <w:ilvl w:val="0"/>
          <w:numId w:val="7"/>
        </w:numPr>
        <w:rPr>
          <w:ins w:id="163" w:author="auth" w:date="2024-05-13T10:14:00Z"/>
          <w:lang w:val="en-US" w:eastAsia="zh-CN"/>
        </w:rPr>
      </w:pPr>
      <w:ins w:id="164" w:author="auth" w:date="2024-05-13T10:14:00Z">
        <w:r w:rsidRPr="005C02F4">
          <w:rPr>
            <w:lang w:val="en-US"/>
          </w:rPr>
          <w:t xml:space="preserve">The </w:t>
        </w:r>
        <w:r>
          <w:t>MMES</w:t>
        </w:r>
        <w:r w:rsidRPr="005C02F4">
          <w:rPr>
            <w:lang w:val="en-US"/>
          </w:rPr>
          <w:t xml:space="preserve"> sends the new application or network QoS policies/parameters to the involved entities (physical and metaverse UEs and </w:t>
        </w:r>
        <w:r>
          <w:rPr>
            <w:lang w:val="en-US"/>
          </w:rPr>
          <w:t>MM</w:t>
        </w:r>
      </w:ins>
      <w:ins w:id="165" w:author="Manos_LNV" w:date="2024-05-22T09:56:00Z">
        <w:r w:rsidR="00A220D3">
          <w:rPr>
            <w:lang w:val="en-US"/>
          </w:rPr>
          <w:t>-</w:t>
        </w:r>
      </w:ins>
      <w:ins w:id="166" w:author="auth" w:date="2024-05-13T10:14:00Z">
        <w:del w:id="167" w:author="Manos_LNV" w:date="2024-05-22T09:56:00Z">
          <w:r w:rsidDel="00A220D3">
            <w:rPr>
              <w:lang w:val="en-US"/>
            </w:rPr>
            <w:delText xml:space="preserve"> </w:delText>
          </w:r>
        </w:del>
        <w:r w:rsidRPr="005C02F4">
          <w:rPr>
            <w:lang w:val="en-US"/>
          </w:rPr>
          <w:t>SP).</w:t>
        </w:r>
      </w:ins>
    </w:p>
    <w:p w14:paraId="18F415BE" w14:textId="77777777" w:rsidR="00BE11F0" w:rsidRDefault="00BE11F0" w:rsidP="00BE11F0">
      <w:pPr>
        <w:pStyle w:val="Heading3"/>
        <w:rPr>
          <w:ins w:id="168" w:author="auth" w:date="2024-05-13T10:14:00Z"/>
          <w:lang w:eastAsia="zh-CN"/>
        </w:rPr>
      </w:pPr>
      <w:bookmarkStart w:id="169" w:name="_Toc164594221"/>
      <w:bookmarkStart w:id="170" w:name="_Toc164595430"/>
      <w:ins w:id="171" w:author="auth" w:date="2024-05-13T10:14:00Z">
        <w:r>
          <w:t>7.</w:t>
        </w:r>
        <w:r>
          <w:rPr>
            <w:lang w:eastAsia="zh-CN"/>
          </w:rPr>
          <w:t>x</w:t>
        </w:r>
        <w:r>
          <w:t>.</w:t>
        </w:r>
        <w:r>
          <w:rPr>
            <w:lang w:eastAsia="zh-CN"/>
          </w:rPr>
          <w:t>2</w:t>
        </w:r>
        <w:r>
          <w:tab/>
        </w:r>
        <w:r>
          <w:rPr>
            <w:lang w:eastAsia="zh-CN"/>
          </w:rPr>
          <w:t>Architecture Impacts</w:t>
        </w:r>
        <w:bookmarkEnd w:id="169"/>
        <w:bookmarkEnd w:id="170"/>
      </w:ins>
    </w:p>
    <w:p w14:paraId="66F2CFD2" w14:textId="77777777" w:rsidR="00BE11F0" w:rsidRPr="005C02F4" w:rsidRDefault="00BE11F0" w:rsidP="00BE11F0">
      <w:pPr>
        <w:rPr>
          <w:ins w:id="172" w:author="auth" w:date="2024-05-13T10:14:00Z"/>
          <w:lang w:eastAsia="zh-CN"/>
        </w:rPr>
      </w:pPr>
      <w:ins w:id="173" w:author="auth" w:date="2024-05-13T10:14:00Z">
        <w:r>
          <w:rPr>
            <w:lang w:eastAsia="zh-CN"/>
          </w:rPr>
          <w:t xml:space="preserve">This solution requires a new Metaverse Enabler layer (MMES/MMEC entities) to support a new capability on QoS coordination for metaverse services. </w:t>
        </w:r>
      </w:ins>
    </w:p>
    <w:p w14:paraId="0C1B952B" w14:textId="77777777" w:rsidR="00BE11F0" w:rsidRDefault="00BE11F0" w:rsidP="00BE11F0">
      <w:pPr>
        <w:pStyle w:val="Heading3"/>
        <w:rPr>
          <w:ins w:id="174" w:author="auth" w:date="2024-05-13T10:14:00Z"/>
          <w:lang w:eastAsia="zh-CN"/>
        </w:rPr>
      </w:pPr>
      <w:bookmarkStart w:id="175" w:name="_Toc164594222"/>
      <w:bookmarkStart w:id="176" w:name="_Toc164595431"/>
      <w:ins w:id="177" w:author="auth" w:date="2024-05-13T10:14:00Z">
        <w:r>
          <w:t>7.</w:t>
        </w:r>
        <w:r>
          <w:rPr>
            <w:lang w:eastAsia="zh-CN"/>
          </w:rPr>
          <w:t>x</w:t>
        </w:r>
        <w:r>
          <w:t>.3</w:t>
        </w:r>
        <w:r>
          <w:tab/>
        </w:r>
        <w:r>
          <w:rPr>
            <w:lang w:eastAsia="zh-CN"/>
          </w:rPr>
          <w:t>Corresponding APIs</w:t>
        </w:r>
        <w:bookmarkEnd w:id="175"/>
        <w:bookmarkEnd w:id="176"/>
      </w:ins>
    </w:p>
    <w:p w14:paraId="193638FD" w14:textId="77777777" w:rsidR="00BE11F0" w:rsidRDefault="00BE11F0" w:rsidP="00BE11F0">
      <w:pPr>
        <w:rPr>
          <w:ins w:id="178" w:author="auth" w:date="2024-05-13T10:14:00Z"/>
          <w:lang w:val="en-US"/>
        </w:rPr>
      </w:pPr>
      <w:ins w:id="179" w:author="auth" w:date="2024-05-13T10:14:00Z">
        <w:r>
          <w:rPr>
            <w:lang w:val="en-US"/>
          </w:rPr>
          <w:t>This subclause provides a summary on the corresponding API for solution #x.</w:t>
        </w:r>
      </w:ins>
    </w:p>
    <w:p w14:paraId="5034F563" w14:textId="77777777" w:rsidR="00BE11F0" w:rsidRDefault="00BE11F0" w:rsidP="00BE11F0">
      <w:pPr>
        <w:pStyle w:val="B1"/>
        <w:rPr>
          <w:ins w:id="180" w:author="auth" w:date="2024-05-13T10:14:00Z"/>
          <w:lang w:val="en-US"/>
        </w:rPr>
      </w:pPr>
      <w:ins w:id="181" w:author="auth" w:date="2024-05-13T10:14:00Z">
        <w:r>
          <w:rPr>
            <w:lang w:val="en-US"/>
          </w:rPr>
          <w:t>-</w:t>
        </w:r>
        <w:r>
          <w:rPr>
            <w:lang w:val="en-US"/>
          </w:rPr>
          <w:tab/>
          <w:t>MM-specific QoS management API (request / response model or subscribe/notify; API provider: MMES; known consumer: VAL UE, VAL server; corresponding to step 1).</w:t>
        </w:r>
      </w:ins>
    </w:p>
    <w:p w14:paraId="1AB6A8A4" w14:textId="77777777" w:rsidR="00BE11F0" w:rsidRPr="005C02F4" w:rsidRDefault="00BE11F0" w:rsidP="00BE11F0">
      <w:pPr>
        <w:pStyle w:val="B1"/>
        <w:rPr>
          <w:ins w:id="182" w:author="auth" w:date="2024-05-13T10:14:00Z"/>
          <w:lang w:val="en-US" w:eastAsia="zh-CN"/>
        </w:rPr>
      </w:pPr>
      <w:ins w:id="183" w:author="auth" w:date="2024-05-13T10:14:00Z">
        <w:r>
          <w:rPr>
            <w:lang w:val="en-US"/>
          </w:rPr>
          <w:t>-</w:t>
        </w:r>
        <w:r>
          <w:rPr>
            <w:lang w:val="en-US"/>
          </w:rPr>
          <w:tab/>
          <w:t>MM-specific QoS update notify API (command/ notify; API provider: MMES; known consumer: VAL UE, VAL server; corresponding to step 7).</w:t>
        </w:r>
      </w:ins>
    </w:p>
    <w:p w14:paraId="6C704E9A" w14:textId="77777777" w:rsidR="00BE11F0" w:rsidRDefault="00BE11F0" w:rsidP="00BE11F0">
      <w:pPr>
        <w:pStyle w:val="Heading3"/>
        <w:rPr>
          <w:ins w:id="184" w:author="auth" w:date="2024-05-13T10:14:00Z"/>
        </w:rPr>
      </w:pPr>
      <w:bookmarkStart w:id="185" w:name="_Toc532993748"/>
      <w:bookmarkStart w:id="186" w:name="_Toc78314761"/>
      <w:bookmarkStart w:id="187" w:name="_Toc164594223"/>
      <w:bookmarkStart w:id="188" w:name="_Toc164595432"/>
      <w:ins w:id="189" w:author="auth" w:date="2024-05-13T10:14:00Z">
        <w:r>
          <w:t>7.</w:t>
        </w:r>
        <w:r>
          <w:rPr>
            <w:lang w:eastAsia="zh-CN"/>
          </w:rPr>
          <w:t>x</w:t>
        </w:r>
        <w:r>
          <w:t>.</w:t>
        </w:r>
        <w:r>
          <w:rPr>
            <w:lang w:eastAsia="zh-CN"/>
          </w:rPr>
          <w:t>4</w:t>
        </w:r>
        <w:r>
          <w:tab/>
        </w:r>
        <w:r>
          <w:rPr>
            <w:lang w:eastAsia="zh-CN"/>
          </w:rPr>
          <w:t>Solution e</w:t>
        </w:r>
        <w:r>
          <w:t>valuation</w:t>
        </w:r>
        <w:bookmarkEnd w:id="185"/>
        <w:bookmarkEnd w:id="186"/>
        <w:bookmarkEnd w:id="187"/>
        <w:bookmarkEnd w:id="188"/>
      </w:ins>
    </w:p>
    <w:p w14:paraId="6C318586" w14:textId="1C4E49E7" w:rsidR="00A220D3" w:rsidRDefault="00BE11F0" w:rsidP="00BE11F0">
      <w:pPr>
        <w:rPr>
          <w:ins w:id="190" w:author="Manos_LNV" w:date="2024-05-22T09:57:00Z"/>
          <w:lang w:val="en-US"/>
        </w:rPr>
      </w:pPr>
      <w:ins w:id="191" w:author="auth" w:date="2024-05-13T10:14:00Z">
        <w:r>
          <w:rPr>
            <w:lang w:eastAsia="zh-CN"/>
          </w:rPr>
          <w:t xml:space="preserve">This solution </w:t>
        </w:r>
        <w:r>
          <w:rPr>
            <w:lang w:val="en-US"/>
          </w:rPr>
          <w:t xml:space="preserve">provides a mechanism </w:t>
        </w:r>
      </w:ins>
      <w:ins w:id="192" w:author="Manos_LNV" w:date="2024-05-22T10:13:00Z">
        <w:r w:rsidR="000A5E41">
          <w:rPr>
            <w:lang w:val="en-US"/>
          </w:rPr>
          <w:t>at MME</w:t>
        </w:r>
      </w:ins>
      <w:ins w:id="193" w:author="Manos_LNV" w:date="2024-05-22T10:14:00Z">
        <w:r w:rsidR="000A5E41">
          <w:rPr>
            <w:lang w:val="en-US"/>
          </w:rPr>
          <w:t xml:space="preserve">S/MMEC </w:t>
        </w:r>
      </w:ins>
      <w:ins w:id="194" w:author="auth" w:date="2024-05-13T10:14:00Z">
        <w:r>
          <w:rPr>
            <w:lang w:val="en-US"/>
          </w:rPr>
          <w:t>for application session QoS coordination for mobile metaverse services, via compensating the possible downgrade in certain links (</w:t>
        </w:r>
      </w:ins>
      <w:ins w:id="195" w:author="auth" w:date="2024-05-13T17:41:00Z">
        <w:r w:rsidR="00B06350">
          <w:rPr>
            <w:lang w:val="en-US"/>
          </w:rPr>
          <w:t>e.g.,</w:t>
        </w:r>
      </w:ins>
      <w:ins w:id="196" w:author="auth" w:date="2024-05-13T10:14:00Z">
        <w:r>
          <w:rPr>
            <w:lang w:val="en-US"/>
          </w:rPr>
          <w:t xml:space="preserve"> due to high latency in one or more links). This solution is only applicable to metaverse applications since the sessions are for both physical</w:t>
        </w:r>
      </w:ins>
      <w:ins w:id="197" w:author="Manos_LNV" w:date="2024-05-22T09:57:00Z">
        <w:r w:rsidR="00A220D3">
          <w:rPr>
            <w:lang w:val="en-US"/>
          </w:rPr>
          <w:t xml:space="preserve"> UEs</w:t>
        </w:r>
      </w:ins>
      <w:ins w:id="198" w:author="auth" w:date="2024-05-13T10:14:00Z">
        <w:r>
          <w:rPr>
            <w:lang w:val="en-US"/>
          </w:rPr>
          <w:t xml:space="preserve"> and avatar</w:t>
        </w:r>
      </w:ins>
      <w:ins w:id="199" w:author="Manos_LNV" w:date="2024-05-22T09:57:00Z">
        <w:r w:rsidR="00A220D3">
          <w:rPr>
            <w:lang w:val="en-US"/>
          </w:rPr>
          <w:t>s corresponding to these</w:t>
        </w:r>
      </w:ins>
      <w:ins w:id="200" w:author="auth" w:date="2024-05-13T10:14:00Z">
        <w:r>
          <w:rPr>
            <w:lang w:val="en-US"/>
          </w:rPr>
          <w:t xml:space="preserve"> UEs. </w:t>
        </w:r>
      </w:ins>
    </w:p>
    <w:p w14:paraId="181DB8A9" w14:textId="6D932C46" w:rsidR="00A220D3" w:rsidRDefault="00A220D3" w:rsidP="00BE11F0">
      <w:pPr>
        <w:rPr>
          <w:ins w:id="201" w:author="Manos_LNV" w:date="2024-05-22T10:04:00Z"/>
          <w:lang w:val="en-US"/>
        </w:rPr>
      </w:pPr>
      <w:ins w:id="202" w:author="Manos_LNV" w:date="2024-05-22T09:57:00Z">
        <w:r>
          <w:rPr>
            <w:lang w:val="en-US"/>
          </w:rPr>
          <w:t>Other more generic solution has been proposed in the context of UASAPP/SEAL for QoS co</w:t>
        </w:r>
      </w:ins>
      <w:ins w:id="203" w:author="Manos_LNV" w:date="2024-05-22T09:58:00Z">
        <w:r>
          <w:rPr>
            <w:lang w:val="en-US"/>
          </w:rPr>
          <w:t>ordination between application sessions of two VAL UEs (e.g.</w:t>
        </w:r>
      </w:ins>
      <w:ins w:id="204" w:author="Manos_LNV" w:date="2024-05-22T10:02:00Z">
        <w:r>
          <w:rPr>
            <w:lang w:val="en-US"/>
          </w:rPr>
          <w:t>,</w:t>
        </w:r>
      </w:ins>
      <w:ins w:id="205" w:author="Manos_LNV" w:date="2024-05-22T09:58:00Z">
        <w:r>
          <w:rPr>
            <w:lang w:val="en-US"/>
          </w:rPr>
          <w:t xml:space="preserve"> UAV and UAV-C)</w:t>
        </w:r>
      </w:ins>
      <w:ins w:id="206" w:author="Manos_LNV" w:date="2024-05-22T09:59:00Z">
        <w:r>
          <w:rPr>
            <w:lang w:val="en-US"/>
          </w:rPr>
          <w:t xml:space="preserve"> in </w:t>
        </w:r>
      </w:ins>
      <w:ins w:id="207" w:author="Manos_LNV" w:date="2024-05-22T10:00:00Z">
        <w:r>
          <w:rPr>
            <w:lang w:val="en-US"/>
          </w:rPr>
          <w:t>clause 14.3.5 of TS 23.434 (</w:t>
        </w:r>
        <w:r>
          <w:rPr>
            <w:lang w:val="en-US"/>
          </w:rPr>
          <w:t>QoS/resource management for network-assisted UE-to-UE communications</w:t>
        </w:r>
        <w:r>
          <w:rPr>
            <w:lang w:val="en-US"/>
          </w:rPr>
          <w:t>)</w:t>
        </w:r>
      </w:ins>
      <w:ins w:id="208" w:author="Manos_LNV" w:date="2024-05-22T09:58:00Z">
        <w:r>
          <w:rPr>
            <w:lang w:val="en-US"/>
          </w:rPr>
          <w:t>.</w:t>
        </w:r>
      </w:ins>
      <w:ins w:id="209" w:author="Manos_LNV" w:date="2024-05-22T10:00:00Z">
        <w:r>
          <w:rPr>
            <w:lang w:val="en-US"/>
          </w:rPr>
          <w:t xml:space="preserve"> However, this solution addresses a more complex </w:t>
        </w:r>
      </w:ins>
      <w:ins w:id="210" w:author="Manos_LNV" w:date="2024-05-22T10:01:00Z">
        <w:r>
          <w:rPr>
            <w:lang w:val="en-US"/>
          </w:rPr>
          <w:t xml:space="preserve">and specific to metaverse </w:t>
        </w:r>
      </w:ins>
      <w:ins w:id="211" w:author="Manos_LNV" w:date="2024-05-22T10:00:00Z">
        <w:r>
          <w:rPr>
            <w:lang w:val="en-US"/>
          </w:rPr>
          <w:t>use case which deals with both UE-to-Network sessions (UE to A</w:t>
        </w:r>
      </w:ins>
      <w:ins w:id="212" w:author="Manos_LNV" w:date="2024-05-22T10:01:00Z">
        <w:r>
          <w:rPr>
            <w:lang w:val="en-US"/>
          </w:rPr>
          <w:t>vatar)</w:t>
        </w:r>
      </w:ins>
      <w:ins w:id="213" w:author="Manos_LNV" w:date="2024-05-22T10:00:00Z">
        <w:r>
          <w:rPr>
            <w:lang w:val="en-US"/>
          </w:rPr>
          <w:t xml:space="preserve">, but also sessions between </w:t>
        </w:r>
      </w:ins>
      <w:ins w:id="214" w:author="Manos_LNV" w:date="2024-05-22T10:01:00Z">
        <w:r>
          <w:rPr>
            <w:lang w:val="en-US"/>
          </w:rPr>
          <w:t xml:space="preserve">physical UEs and sessions between avatars (which can be in different edge / cloud platforms). </w:t>
        </w:r>
      </w:ins>
      <w:ins w:id="215" w:author="Manos_LNV" w:date="2024-05-22T09:58:00Z">
        <w:r>
          <w:rPr>
            <w:lang w:val="en-US"/>
          </w:rPr>
          <w:t xml:space="preserve"> </w:t>
        </w:r>
      </w:ins>
    </w:p>
    <w:p w14:paraId="344B584E" w14:textId="1AC447B3" w:rsidR="00A220D3" w:rsidRDefault="000A5E41" w:rsidP="000A5E41">
      <w:pPr>
        <w:pStyle w:val="NO"/>
        <w:rPr>
          <w:ins w:id="216" w:author="Manos_LNV" w:date="2024-05-22T10:14:00Z"/>
          <w:lang w:val="en-US"/>
        </w:rPr>
      </w:pPr>
      <w:ins w:id="217" w:author="Manos_LNV" w:date="2024-05-22T10:11:00Z">
        <w:r>
          <w:rPr>
            <w:lang w:val="en-US"/>
          </w:rPr>
          <w:t xml:space="preserve">NOTE: </w:t>
        </w:r>
      </w:ins>
      <w:ins w:id="218" w:author="Manos_LNV" w:date="2024-05-22T10:12:00Z">
        <w:r>
          <w:rPr>
            <w:lang w:val="en-US"/>
          </w:rPr>
          <w:t>Possible re-use of existing solution</w:t>
        </w:r>
      </w:ins>
      <w:ins w:id="219" w:author="Manos_LNV" w:date="2024-05-22T10:13:00Z">
        <w:r>
          <w:rPr>
            <w:lang w:val="en-US"/>
          </w:rPr>
          <w:t>s</w:t>
        </w:r>
      </w:ins>
      <w:ins w:id="220" w:author="Manos_LNV" w:date="2024-05-22T10:12:00Z">
        <w:r>
          <w:rPr>
            <w:lang w:val="en-US"/>
          </w:rPr>
          <w:t xml:space="preserve"> </w:t>
        </w:r>
      </w:ins>
      <w:ins w:id="221" w:author="Manos_LNV" w:date="2024-05-22T10:13:00Z">
        <w:r>
          <w:rPr>
            <w:lang w:val="en-US"/>
          </w:rPr>
          <w:t xml:space="preserve">for QoS coordination </w:t>
        </w:r>
      </w:ins>
      <w:ins w:id="222" w:author="Manos_LNV" w:date="2024-05-22T10:12:00Z">
        <w:r>
          <w:rPr>
            <w:lang w:val="en-US"/>
          </w:rPr>
          <w:t xml:space="preserve">by </w:t>
        </w:r>
      </w:ins>
      <w:ins w:id="223" w:author="Manos_LNV" w:date="2024-05-22T10:13:00Z">
        <w:r>
          <w:rPr>
            <w:lang w:val="en-US"/>
          </w:rPr>
          <w:t>SEAL</w:t>
        </w:r>
      </w:ins>
      <w:ins w:id="224" w:author="Manos_LNV" w:date="2024-05-22T10:15:00Z">
        <w:r w:rsidR="00BA4FC2">
          <w:rPr>
            <w:lang w:val="en-US"/>
          </w:rPr>
          <w:t xml:space="preserve"> NRM (or XR enabler)</w:t>
        </w:r>
      </w:ins>
      <w:ins w:id="225" w:author="Manos_LNV" w:date="2024-05-22T10:12:00Z">
        <w:r>
          <w:rPr>
            <w:lang w:val="en-US"/>
          </w:rPr>
          <w:t xml:space="preserve"> will be further </w:t>
        </w:r>
      </w:ins>
      <w:ins w:id="226" w:author="Manos_LNV" w:date="2024-05-22T10:14:00Z">
        <w:r>
          <w:rPr>
            <w:lang w:val="en-US"/>
          </w:rPr>
          <w:t>examined</w:t>
        </w:r>
      </w:ins>
      <w:ins w:id="227" w:author="Manos_LNV" w:date="2024-05-22T10:12:00Z">
        <w:r>
          <w:rPr>
            <w:lang w:val="en-US"/>
          </w:rPr>
          <w:t xml:space="preserve"> in normative phase.</w:t>
        </w:r>
      </w:ins>
    </w:p>
    <w:p w14:paraId="2B845E89" w14:textId="4EB530CB" w:rsidR="00BE11F0" w:rsidRPr="00BE11F0" w:rsidDel="000A5E41" w:rsidRDefault="00BE11F0" w:rsidP="00BE11F0">
      <w:pPr>
        <w:rPr>
          <w:ins w:id="228" w:author="auth" w:date="2024-05-13T10:14:00Z"/>
          <w:del w:id="229" w:author="Manos_LNV" w:date="2024-05-22T10:11:00Z"/>
          <w:lang w:val="en-US"/>
        </w:rPr>
      </w:pPr>
      <w:ins w:id="230" w:author="auth" w:date="2024-05-13T10:14:00Z">
        <w:r>
          <w:rPr>
            <w:lang w:val="en-US"/>
          </w:rPr>
          <w:t>The solution is feasible and consumes the services already provided by 5GC (for QoS monitoring and QoS influence).</w:t>
        </w:r>
      </w:ins>
    </w:p>
    <w:p w14:paraId="238D92C4" w14:textId="4F14036D" w:rsidR="00C2640A" w:rsidRPr="00BE11F0" w:rsidDel="000A5E41" w:rsidRDefault="00C2640A" w:rsidP="000A5E41">
      <w:pPr>
        <w:rPr>
          <w:del w:id="231" w:author="Manos_LNV" w:date="2024-05-22T10:11:00Z"/>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12A24" w14:textId="77777777" w:rsidR="00161388" w:rsidRDefault="00161388">
      <w:r>
        <w:separator/>
      </w:r>
    </w:p>
  </w:endnote>
  <w:endnote w:type="continuationSeparator" w:id="0">
    <w:p w14:paraId="2717E348" w14:textId="77777777" w:rsidR="00161388" w:rsidRDefault="0016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3253" w14:textId="77777777" w:rsidR="00161388" w:rsidRDefault="00161388">
      <w:r>
        <w:separator/>
      </w:r>
    </w:p>
  </w:footnote>
  <w:footnote w:type="continuationSeparator" w:id="0">
    <w:p w14:paraId="17497922" w14:textId="77777777" w:rsidR="00161388" w:rsidRDefault="0016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3"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3"/>
  </w:num>
  <w:num w:numId="4" w16cid:durableId="1227301700">
    <w:abstractNumId w:val="4"/>
  </w:num>
  <w:num w:numId="5" w16cid:durableId="713966078">
    <w:abstractNumId w:val="0"/>
  </w:num>
  <w:num w:numId="6" w16cid:durableId="2078745574">
    <w:abstractNumId w:val="6"/>
  </w:num>
  <w:num w:numId="7" w16cid:durableId="1586840170">
    <w:abstractNumId w:val="1"/>
  </w:num>
  <w:num w:numId="8" w16cid:durableId="1836191577">
    <w:abstractNumId w:val="7"/>
  </w:num>
  <w:num w:numId="9" w16cid:durableId="460999671">
    <w:abstractNumId w:val="5"/>
  </w:num>
  <w:num w:numId="10" w16cid:durableId="1714764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A5E41"/>
    <w:rsid w:val="000B6310"/>
    <w:rsid w:val="000C0247"/>
    <w:rsid w:val="000C6598"/>
    <w:rsid w:val="000F73CB"/>
    <w:rsid w:val="000F76CD"/>
    <w:rsid w:val="00107AAB"/>
    <w:rsid w:val="0012798E"/>
    <w:rsid w:val="0013504C"/>
    <w:rsid w:val="00135915"/>
    <w:rsid w:val="001526CE"/>
    <w:rsid w:val="001553AD"/>
    <w:rsid w:val="0015571C"/>
    <w:rsid w:val="00156707"/>
    <w:rsid w:val="00161388"/>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66"/>
    <w:rsid w:val="002C7EBF"/>
    <w:rsid w:val="002D16C0"/>
    <w:rsid w:val="003071B3"/>
    <w:rsid w:val="00307245"/>
    <w:rsid w:val="003131B7"/>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4DEE"/>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5A91"/>
    <w:rsid w:val="00957D6A"/>
    <w:rsid w:val="009947C8"/>
    <w:rsid w:val="009A3CCE"/>
    <w:rsid w:val="009B560B"/>
    <w:rsid w:val="009C61B9"/>
    <w:rsid w:val="009E3297"/>
    <w:rsid w:val="009F7FF6"/>
    <w:rsid w:val="00A024CD"/>
    <w:rsid w:val="00A03E54"/>
    <w:rsid w:val="00A200DC"/>
    <w:rsid w:val="00A220D3"/>
    <w:rsid w:val="00A31239"/>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A4FC2"/>
    <w:rsid w:val="00BB5DFC"/>
    <w:rsid w:val="00BC7EB8"/>
    <w:rsid w:val="00BD279D"/>
    <w:rsid w:val="00BE11F0"/>
    <w:rsid w:val="00C07199"/>
    <w:rsid w:val="00C1041E"/>
    <w:rsid w:val="00C123D3"/>
    <w:rsid w:val="00C1723F"/>
    <w:rsid w:val="00C21493"/>
    <w:rsid w:val="00C217B8"/>
    <w:rsid w:val="00C21836"/>
    <w:rsid w:val="00C2640A"/>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1C2"/>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EF4232"/>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245A"/>
    <w:rsid w:val="00FB6386"/>
    <w:rsid w:val="00FC77DE"/>
    <w:rsid w:val="00FE0706"/>
    <w:rsid w:val="00FE3460"/>
    <w:rsid w:val="00FE4987"/>
    <w:rsid w:val="00FF2455"/>
    <w:rsid w:val="00FF4F61"/>
    <w:rsid w:val="00FF7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4</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4</cp:revision>
  <cp:lastPrinted>1899-12-31T23:00:00Z</cp:lastPrinted>
  <dcterms:created xsi:type="dcterms:W3CDTF">2024-05-22T08:17:00Z</dcterms:created>
  <dcterms:modified xsi:type="dcterms:W3CDTF">2024-05-22T08:26:00Z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